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9459B" w14:textId="5F28052A" w:rsidR="0015728A" w:rsidRDefault="0015728A" w:rsidP="005007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D54ED2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147F86">
        <w:rPr>
          <w:b/>
          <w:noProof/>
          <w:sz w:val="24"/>
        </w:rPr>
        <w:t>3369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0A018A3" w14:textId="34295FD1" w:rsidR="0015728A" w:rsidRDefault="0015728A" w:rsidP="001572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54ED2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54ED2">
        <w:rPr>
          <w:b/>
          <w:noProof/>
          <w:sz w:val="24"/>
        </w:rPr>
        <w:t>20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54ED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7FCE7BF1" w:rsidR="000915B7" w:rsidRPr="000B61FB" w:rsidRDefault="00592A06" w:rsidP="0035545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355458">
              <w:rPr>
                <w:b/>
                <w:sz w:val="28"/>
              </w:rPr>
              <w:t>20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11B0EFF6" w:rsidR="000915B7" w:rsidRPr="000B61FB" w:rsidRDefault="00D32390" w:rsidP="0073774F">
            <w:pPr>
              <w:pStyle w:val="CRCoverPage"/>
              <w:spacing w:after="0"/>
            </w:pPr>
            <w:r>
              <w:rPr>
                <w:b/>
                <w:sz w:val="28"/>
              </w:rPr>
              <w:t>0530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57440A30" w:rsidR="000915B7" w:rsidRPr="000B61FB" w:rsidRDefault="00910B42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068CDFB3" w:rsidR="000915B7" w:rsidRPr="000B61FB" w:rsidRDefault="00592A06" w:rsidP="001F1C63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</w:t>
            </w:r>
            <w:r w:rsidR="001F1C63">
              <w:rPr>
                <w:b/>
                <w:sz w:val="28"/>
              </w:rPr>
              <w:t>7</w:t>
            </w:r>
            <w:r w:rsidRPr="000B61FB">
              <w:rPr>
                <w:b/>
                <w:sz w:val="28"/>
              </w:rPr>
              <w:t>.</w:t>
            </w:r>
            <w:r w:rsidR="001F1C63">
              <w:rPr>
                <w:b/>
                <w:sz w:val="28"/>
              </w:rPr>
              <w:t>6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7656B240" w:rsidR="000915B7" w:rsidRPr="000B61FB" w:rsidRDefault="005E4E30" w:rsidP="00154E5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Correction to </w:t>
            </w:r>
            <w:r w:rsidR="001D003E" w:rsidRPr="005D2CF1">
              <w:t>time period</w:t>
            </w:r>
            <w:r>
              <w:t xml:space="preserve"> in </w:t>
            </w:r>
            <w:r w:rsidR="001D003E">
              <w:t>CongestionInfo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50368D5" w:rsidR="000915B7" w:rsidRPr="000B61FB" w:rsidRDefault="00910B42" w:rsidP="00EC3945">
            <w:pPr>
              <w:pStyle w:val="CRCoverPage"/>
              <w:spacing w:after="0"/>
              <w:ind w:left="100"/>
            </w:pPr>
            <w:r w:rsidRPr="001241FD"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639B78EC" w:rsidR="000915B7" w:rsidRPr="000B61FB" w:rsidRDefault="00185D64" w:rsidP="00910B42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910B42">
              <w:t>5</w:t>
            </w:r>
            <w:r w:rsidRPr="000B61FB">
              <w:t>-</w:t>
            </w:r>
            <w:r w:rsidR="00910B42">
              <w:t>5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74C868A6" w:rsidR="000915B7" w:rsidRPr="000B61FB" w:rsidRDefault="001F1C6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5F94C964" w:rsidR="000915B7" w:rsidRPr="000B61FB" w:rsidRDefault="00185D64" w:rsidP="001F1C63">
            <w:pPr>
              <w:pStyle w:val="CRCoverPage"/>
              <w:spacing w:after="0"/>
              <w:ind w:left="100"/>
            </w:pPr>
            <w:r w:rsidRPr="000B61FB">
              <w:t>Rel-1</w:t>
            </w:r>
            <w:r w:rsidR="001F1C63">
              <w:t>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4A5763" w14:textId="77777777" w:rsidR="00BB1704" w:rsidRDefault="00154E58" w:rsidP="00154E5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description of timeIntev attribute in </w:t>
            </w:r>
            <w:r>
              <w:t>CongestionInfo indicates it r</w:t>
            </w:r>
            <w:r>
              <w:rPr>
                <w:lang w:eastAsia="zh-CN"/>
              </w:rPr>
              <w:t>epresents a start time and a stop time requested for the congestion information, which reads like the Analytics target period provided during the subscription.</w:t>
            </w:r>
          </w:p>
          <w:p w14:paraId="520739F2" w14:textId="77777777" w:rsidR="00154E58" w:rsidRDefault="00154E58" w:rsidP="00154E5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A46CF9A" w14:textId="00A8760C" w:rsidR="00154E58" w:rsidRDefault="00154E58" w:rsidP="00154E5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As per the table below from 23.288, clause 6.8.3, in the list of user data congerstion Analytics, each user data congerstion info has the corresponding time period.</w:t>
            </w:r>
          </w:p>
          <w:p w14:paraId="36B4034C" w14:textId="21BA0BAB" w:rsidR="00154E58" w:rsidRDefault="00154E58" w:rsidP="00154E5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95E6CF8" wp14:editId="36875BBB">
                  <wp:extent cx="4357370" cy="720090"/>
                  <wp:effectExtent l="0" t="0" r="5080" b="381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720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47F12E" w14:textId="0088D0A1" w:rsidR="00154E58" w:rsidRPr="008E6391" w:rsidRDefault="00154E58" w:rsidP="00154E58">
            <w:pPr>
              <w:pStyle w:val="CRCoverPage"/>
              <w:spacing w:after="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3B46542A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D4D9C8" w14:textId="437828E6" w:rsidR="00154E58" w:rsidRDefault="00154E5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Correct the description of timeIntev attribute:</w:t>
            </w:r>
          </w:p>
          <w:p w14:paraId="4E4D5251" w14:textId="6EA50C46" w:rsidR="005A4C01" w:rsidRDefault="00154E5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Represents the start time and the stop time to which the congestion information applies.</w:t>
            </w:r>
          </w:p>
          <w:p w14:paraId="5F47F134" w14:textId="54A8E5E8" w:rsidR="005A4C01" w:rsidRPr="00B528DD" w:rsidRDefault="005A4C01" w:rsidP="0035545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1CB3AD58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0C077401" w:rsidR="000915B7" w:rsidRPr="000B61FB" w:rsidRDefault="00BB1704" w:rsidP="0035545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Incorrect specification.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7C897780" w:rsidR="000915B7" w:rsidRPr="000B61FB" w:rsidRDefault="00527AD6" w:rsidP="00154E5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5.1.6.2.18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596361C1" w:rsidR="000915B7" w:rsidRPr="000B61FB" w:rsidRDefault="00A6176A" w:rsidP="00E00B86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D54ED2" w:rsidRDefault="000915B7" w:rsidP="00910B42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698E4124" w14:textId="77777777" w:rsidR="001F1C63" w:rsidRDefault="001F1C63" w:rsidP="001F1C63">
      <w:pPr>
        <w:pStyle w:val="5"/>
      </w:pPr>
      <w:bookmarkStart w:id="2" w:name="_Toc50031989"/>
      <w:bookmarkStart w:id="3" w:name="_Toc51762909"/>
      <w:bookmarkStart w:id="4" w:name="_Toc56640976"/>
      <w:bookmarkStart w:id="5" w:name="_Toc59017944"/>
      <w:bookmarkStart w:id="6" w:name="_Toc66231812"/>
      <w:bookmarkStart w:id="7" w:name="_Toc68168973"/>
      <w:bookmarkStart w:id="8" w:name="_Toc70550640"/>
      <w:bookmarkStart w:id="9" w:name="_Toc83233086"/>
      <w:bookmarkStart w:id="10" w:name="_Toc85552996"/>
      <w:bookmarkStart w:id="11" w:name="_Toc85557095"/>
      <w:bookmarkStart w:id="12" w:name="_Toc88667597"/>
      <w:bookmarkStart w:id="13" w:name="_Toc90655882"/>
      <w:bookmarkStart w:id="14" w:name="_Toc94064265"/>
      <w:bookmarkStart w:id="15" w:name="_Toc98233650"/>
      <w:bookmarkStart w:id="16" w:name="_Toc20407550"/>
      <w:bookmarkStart w:id="17" w:name="_Toc36040359"/>
      <w:bookmarkStart w:id="18" w:name="_Toc45134250"/>
      <w:bookmarkStart w:id="19" w:name="_Toc51763448"/>
      <w:bookmarkStart w:id="20" w:name="_Toc59018708"/>
      <w:r>
        <w:t>5.1.6.2.18</w:t>
      </w:r>
      <w:r>
        <w:tab/>
        <w:t>Type CongestionInfo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165EE47" w14:textId="77777777" w:rsidR="001F1C63" w:rsidRDefault="001F1C63" w:rsidP="001F1C63">
      <w:pPr>
        <w:pStyle w:val="TH"/>
      </w:pPr>
      <w:r>
        <w:t>Table 5.1.6.2.18-1: Definition of type CongestionInfo</w:t>
      </w:r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1F1C63" w14:paraId="24A93AD8" w14:textId="77777777" w:rsidTr="00F37F91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72D85D" w14:textId="77777777" w:rsidR="001F1C63" w:rsidRDefault="001F1C63" w:rsidP="00F37F91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E30E99" w14:textId="77777777" w:rsidR="001F1C63" w:rsidRDefault="001F1C63" w:rsidP="00F37F9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B3E0DE" w14:textId="77777777" w:rsidR="001F1C63" w:rsidRDefault="001F1C63" w:rsidP="00F37F9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C683F6" w14:textId="77777777" w:rsidR="001F1C63" w:rsidRDefault="001F1C63" w:rsidP="00F37F91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C129A4" w14:textId="77777777" w:rsidR="001F1C63" w:rsidRDefault="001F1C63" w:rsidP="00F37F91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675809" w14:textId="77777777" w:rsidR="001F1C63" w:rsidRDefault="001F1C63" w:rsidP="00F37F91">
            <w:pPr>
              <w:pStyle w:val="TAH"/>
            </w:pPr>
            <w:r>
              <w:t>Applicability</w:t>
            </w:r>
          </w:p>
        </w:tc>
      </w:tr>
      <w:tr w:rsidR="001F1C63" w14:paraId="280EF4B6" w14:textId="77777777" w:rsidTr="00F37F91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47C4" w14:textId="77777777" w:rsidR="001F1C63" w:rsidRDefault="001F1C63" w:rsidP="00F37F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congType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CEC5" w14:textId="77777777" w:rsidR="001F1C63" w:rsidRDefault="001F1C63" w:rsidP="00F37F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CongestionType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279F" w14:textId="77777777" w:rsidR="001F1C63" w:rsidRDefault="001F1C63" w:rsidP="00F37F9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C040" w14:textId="77777777" w:rsidR="001F1C63" w:rsidRDefault="001F1C63" w:rsidP="00F37F91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27A6" w14:textId="77777777" w:rsidR="001F1C63" w:rsidRDefault="001F1C63" w:rsidP="00F37F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congestion analytics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E153" w14:textId="77777777" w:rsidR="001F1C63" w:rsidRDefault="001F1C63" w:rsidP="00F37F91">
            <w:pPr>
              <w:pStyle w:val="TAL"/>
              <w:rPr>
                <w:rFonts w:cs="Arial"/>
                <w:szCs w:val="18"/>
              </w:rPr>
            </w:pPr>
          </w:p>
        </w:tc>
      </w:tr>
      <w:tr w:rsidR="001F1C63" w14:paraId="68635101" w14:textId="77777777" w:rsidTr="00F37F91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AF80" w14:textId="77777777" w:rsidR="001F1C63" w:rsidRDefault="001F1C63" w:rsidP="00F37F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timeIntev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A2FB" w14:textId="77777777" w:rsidR="001F1C63" w:rsidRDefault="001F1C63" w:rsidP="00F37F91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TimeWindow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5D16" w14:textId="77777777" w:rsidR="001F1C63" w:rsidRDefault="001F1C63" w:rsidP="00F37F91">
            <w:pPr>
              <w:pStyle w:val="TAC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F008" w14:textId="77777777" w:rsidR="001F1C63" w:rsidRDefault="001F1C63" w:rsidP="00F37F9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30FB" w14:textId="6AAA573A" w:rsidR="001F1C63" w:rsidRDefault="001F1C63" w:rsidP="001F1C63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 xml:space="preserve">Represents </w:t>
            </w:r>
            <w:del w:id="21" w:author="zte" w:date="2022-04-29T17:09:00Z">
              <w:r w:rsidDel="001F1C63">
                <w:rPr>
                  <w:lang w:eastAsia="zh-CN"/>
                </w:rPr>
                <w:delText xml:space="preserve">a </w:delText>
              </w:r>
            </w:del>
            <w:ins w:id="22" w:author="zte" w:date="2022-04-29T17:09:00Z">
              <w:r>
                <w:rPr>
                  <w:lang w:eastAsia="zh-CN"/>
                </w:rPr>
                <w:t xml:space="preserve">the </w:t>
              </w:r>
            </w:ins>
            <w:r>
              <w:rPr>
                <w:lang w:eastAsia="zh-CN"/>
              </w:rPr>
              <w:t xml:space="preserve">start time and </w:t>
            </w:r>
            <w:del w:id="23" w:author="zte" w:date="2022-04-29T17:09:00Z">
              <w:r w:rsidDel="001F1C63">
                <w:rPr>
                  <w:lang w:eastAsia="zh-CN"/>
                </w:rPr>
                <w:delText xml:space="preserve">a </w:delText>
              </w:r>
            </w:del>
            <w:ins w:id="24" w:author="zte" w:date="2022-04-29T17:09:00Z">
              <w:r>
                <w:rPr>
                  <w:lang w:eastAsia="zh-CN"/>
                </w:rPr>
                <w:t xml:space="preserve">the </w:t>
              </w:r>
            </w:ins>
            <w:r>
              <w:rPr>
                <w:lang w:eastAsia="zh-CN"/>
              </w:rPr>
              <w:t xml:space="preserve">stop time </w:t>
            </w:r>
            <w:ins w:id="25" w:author="zte" w:date="2022-04-29T17:09:00Z">
              <w:r>
                <w:rPr>
                  <w:lang w:eastAsia="zh-CN"/>
                </w:rPr>
                <w:t>to which</w:t>
              </w:r>
            </w:ins>
            <w:del w:id="26" w:author="zte" w:date="2022-04-29T17:09:00Z">
              <w:r w:rsidDel="001F1C63">
                <w:rPr>
                  <w:lang w:eastAsia="zh-CN"/>
                </w:rPr>
                <w:delText>requested for</w:delText>
              </w:r>
            </w:del>
            <w:r>
              <w:rPr>
                <w:lang w:eastAsia="zh-CN"/>
              </w:rPr>
              <w:t xml:space="preserve"> the congestion information</w:t>
            </w:r>
            <w:ins w:id="27" w:author="zte" w:date="2022-04-29T17:09:00Z">
              <w:r>
                <w:rPr>
                  <w:lang w:eastAsia="zh-CN"/>
                </w:rPr>
                <w:t xml:space="preserve"> applies</w:t>
              </w:r>
            </w:ins>
            <w:r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F15E" w14:textId="77777777" w:rsidR="001F1C63" w:rsidRDefault="001F1C63" w:rsidP="00F37F91">
            <w:pPr>
              <w:pStyle w:val="TAL"/>
              <w:rPr>
                <w:rFonts w:cs="Arial"/>
                <w:szCs w:val="18"/>
              </w:rPr>
            </w:pPr>
          </w:p>
        </w:tc>
      </w:tr>
      <w:tr w:rsidR="001F1C63" w14:paraId="0439FF4D" w14:textId="77777777" w:rsidTr="00F37F91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737F" w14:textId="77777777" w:rsidR="001F1C63" w:rsidRDefault="001F1C63" w:rsidP="00F37F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AAB4" w14:textId="77777777" w:rsidR="001F1C63" w:rsidRDefault="001F1C63" w:rsidP="00F37F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ThresholdLevel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6D84" w14:textId="77777777" w:rsidR="001F1C63" w:rsidRDefault="001F1C63" w:rsidP="00F37F9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4EA7" w14:textId="77777777" w:rsidR="001F1C63" w:rsidRDefault="001F1C63" w:rsidP="00F37F91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0D26" w14:textId="77777777" w:rsidR="001F1C63" w:rsidRDefault="001F1C63" w:rsidP="00F37F9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Network Status Indication</w:t>
            </w:r>
            <w:r>
              <w:rPr>
                <w:rFonts w:eastAsia="等线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324A" w14:textId="77777777" w:rsidR="001F1C63" w:rsidRDefault="001F1C63" w:rsidP="00F37F91">
            <w:pPr>
              <w:pStyle w:val="TAL"/>
              <w:rPr>
                <w:rFonts w:cs="Arial"/>
                <w:szCs w:val="18"/>
              </w:rPr>
            </w:pPr>
          </w:p>
        </w:tc>
      </w:tr>
      <w:tr w:rsidR="001F1C63" w14:paraId="6C9C68D1" w14:textId="77777777" w:rsidTr="00F37F91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EC36" w14:textId="77777777" w:rsidR="001F1C63" w:rsidRDefault="001F1C63" w:rsidP="00F37F91">
            <w:pPr>
              <w:pStyle w:val="TAL"/>
              <w:rPr>
                <w:lang w:eastAsia="zh-CN"/>
              </w:rPr>
            </w:pPr>
            <w:r>
              <w:t>confidence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B924" w14:textId="77777777" w:rsidR="001F1C63" w:rsidRDefault="001F1C63" w:rsidP="00F37F91">
            <w:pPr>
              <w:pStyle w:val="TAL"/>
              <w:rPr>
                <w:lang w:eastAsia="zh-CN"/>
              </w:rPr>
            </w:pPr>
            <w: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9F00" w14:textId="77777777" w:rsidR="001F1C63" w:rsidRDefault="001F1C63" w:rsidP="00F37F9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A5D6" w14:textId="77777777" w:rsidR="001F1C63" w:rsidRDefault="001F1C63" w:rsidP="00F37F91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A643" w14:textId="77777777" w:rsidR="001F1C63" w:rsidRDefault="001F1C63" w:rsidP="00F37F91">
            <w:pPr>
              <w:pStyle w:val="TAL"/>
            </w:pPr>
            <w:r>
              <w:t>Indicates the confidence of the prediction. (NOTE)</w:t>
            </w:r>
          </w:p>
          <w:p w14:paraId="7E350F8F" w14:textId="77777777" w:rsidR="001F1C63" w:rsidRDefault="001F1C63" w:rsidP="00F37F91">
            <w:pPr>
              <w:pStyle w:val="TAL"/>
            </w:pPr>
            <w:r>
              <w:t>Shall be present if the analytics result is a prediction.</w:t>
            </w:r>
          </w:p>
          <w:p w14:paraId="54A2DC21" w14:textId="77777777" w:rsidR="001F1C63" w:rsidRDefault="001F1C63" w:rsidP="00F37F9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Minimum = 0. Maximum = 100.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CF82" w14:textId="77777777" w:rsidR="001F1C63" w:rsidRDefault="001F1C63" w:rsidP="00F37F91">
            <w:pPr>
              <w:pStyle w:val="TAL"/>
              <w:rPr>
                <w:rFonts w:cs="Arial"/>
                <w:szCs w:val="18"/>
              </w:rPr>
            </w:pPr>
          </w:p>
        </w:tc>
      </w:tr>
      <w:tr w:rsidR="001F1C63" w14:paraId="56222BC6" w14:textId="77777777" w:rsidTr="00F37F91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1BC7" w14:textId="77777777" w:rsidR="001F1C63" w:rsidRDefault="001F1C63" w:rsidP="00F37F91">
            <w:pPr>
              <w:pStyle w:val="TAL"/>
            </w:pPr>
            <w:r>
              <w:t>topAppListUl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72E3" w14:textId="77777777" w:rsidR="001F1C63" w:rsidRDefault="001F1C63" w:rsidP="00F37F91">
            <w:pPr>
              <w:pStyle w:val="TAL"/>
            </w:pPr>
            <w:r>
              <w:t>array(TopApplication)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6740" w14:textId="77777777" w:rsidR="001F1C63" w:rsidRDefault="001F1C63" w:rsidP="00F37F9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D49A" w14:textId="77777777" w:rsidR="001F1C63" w:rsidRDefault="001F1C63" w:rsidP="00F37F91">
            <w:pPr>
              <w:pStyle w:val="TAL"/>
            </w:pPr>
            <w:r>
              <w:t>0..N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BCF6" w14:textId="77777777" w:rsidR="001F1C63" w:rsidRDefault="001F1C63" w:rsidP="00F37F91">
            <w:pPr>
              <w:pStyle w:val="TAL"/>
            </w:pPr>
            <w:r>
              <w:t xml:space="preserve">List of top applications in Uplink. Shall be present if the </w:t>
            </w:r>
            <w:r w:rsidRPr="00472F13">
              <w:t>"</w:t>
            </w:r>
            <w:r w:rsidRPr="00082134">
              <w:t>maxTopAppUlNbr</w:t>
            </w:r>
            <w:r w:rsidRPr="00472F13">
              <w:t>"</w:t>
            </w:r>
            <w:r>
              <w:t xml:space="preserve"> attribute is included in the event subscription or analytics request with the value of maximum number of the array instances.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F8DE" w14:textId="77777777" w:rsidR="001F1C63" w:rsidRDefault="001F1C63" w:rsidP="00F37F91">
            <w:pPr>
              <w:pStyle w:val="TAL"/>
              <w:rPr>
                <w:rFonts w:cs="Arial"/>
                <w:szCs w:val="18"/>
              </w:rPr>
            </w:pPr>
            <w:r w:rsidRPr="00472F13">
              <w:rPr>
                <w:rFonts w:cs="Arial"/>
                <w:szCs w:val="18"/>
              </w:rPr>
              <w:t>UserDataCongestionExt</w:t>
            </w:r>
          </w:p>
        </w:tc>
      </w:tr>
      <w:tr w:rsidR="001F1C63" w14:paraId="5C8F4F64" w14:textId="77777777" w:rsidTr="00F37F91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1D93" w14:textId="77777777" w:rsidR="001F1C63" w:rsidRDefault="001F1C63" w:rsidP="00F37F91">
            <w:pPr>
              <w:pStyle w:val="TAL"/>
            </w:pPr>
            <w:r>
              <w:t>topAppListDl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77A8" w14:textId="77777777" w:rsidR="001F1C63" w:rsidRDefault="001F1C63" w:rsidP="00F37F91">
            <w:pPr>
              <w:pStyle w:val="TAL"/>
            </w:pPr>
            <w:r>
              <w:t>array(TopApplication)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2733" w14:textId="77777777" w:rsidR="001F1C63" w:rsidRDefault="001F1C63" w:rsidP="00F37F9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87B9" w14:textId="77777777" w:rsidR="001F1C63" w:rsidRDefault="001F1C63" w:rsidP="00F37F91">
            <w:pPr>
              <w:pStyle w:val="TAL"/>
            </w:pPr>
            <w:r>
              <w:t>0..N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A6E3" w14:textId="77777777" w:rsidR="001F1C63" w:rsidRDefault="001F1C63" w:rsidP="00F37F91">
            <w:pPr>
              <w:pStyle w:val="TAL"/>
            </w:pPr>
            <w:r w:rsidRPr="001D05BF">
              <w:t xml:space="preserve">List of top applications in </w:t>
            </w:r>
            <w:r>
              <w:t>Down</w:t>
            </w:r>
            <w:r w:rsidRPr="001D05BF">
              <w:t xml:space="preserve">link. Shall be present if the </w:t>
            </w:r>
            <w:r w:rsidRPr="00472F13">
              <w:t>"</w:t>
            </w:r>
            <w:r w:rsidRPr="007617E4">
              <w:t>maxTopApp</w:t>
            </w:r>
            <w:r>
              <w:t>D</w:t>
            </w:r>
            <w:r w:rsidRPr="007617E4">
              <w:t>lNbr</w:t>
            </w:r>
            <w:r w:rsidRPr="00472F13">
              <w:t>"</w:t>
            </w:r>
            <w:r w:rsidRPr="001D05BF">
              <w:t xml:space="preserve"> attribute is included in the </w:t>
            </w:r>
            <w:r>
              <w:t xml:space="preserve">event subscription or </w:t>
            </w:r>
            <w:r w:rsidRPr="001D05BF">
              <w:t>analytics request</w:t>
            </w:r>
            <w:r>
              <w:t xml:space="preserve"> </w:t>
            </w:r>
            <w:r w:rsidRPr="007617E4">
              <w:t xml:space="preserve">with the value of </w:t>
            </w:r>
            <w:r>
              <w:t xml:space="preserve">the </w:t>
            </w:r>
            <w:r w:rsidRPr="007617E4">
              <w:t xml:space="preserve">maximum number </w:t>
            </w:r>
            <w:r>
              <w:t>of the array instances</w:t>
            </w:r>
            <w:r w:rsidRPr="001D05BF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34C6" w14:textId="77777777" w:rsidR="001F1C63" w:rsidRDefault="001F1C63" w:rsidP="00F37F91">
            <w:pPr>
              <w:pStyle w:val="TAL"/>
              <w:rPr>
                <w:rFonts w:cs="Arial"/>
                <w:szCs w:val="18"/>
              </w:rPr>
            </w:pPr>
            <w:r w:rsidRPr="00472F13">
              <w:rPr>
                <w:rFonts w:cs="Arial"/>
                <w:szCs w:val="18"/>
              </w:rPr>
              <w:t>UserDataCongestionExt</w:t>
            </w:r>
          </w:p>
        </w:tc>
      </w:tr>
      <w:tr w:rsidR="001F1C63" w14:paraId="05AE700A" w14:textId="77777777" w:rsidTr="00F37F91">
        <w:trPr>
          <w:jc w:val="center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A9C4" w14:textId="77777777" w:rsidR="001F1C63" w:rsidRDefault="001F1C63" w:rsidP="00F37F91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If the requested period identified by the "startTs" and "endTs" attributes in the EventReportingRequirement type is a future time period, which means the analytics result is a prediction</w:t>
            </w:r>
            <w:r>
              <w:rPr>
                <w:rFonts w:cs="Arial"/>
                <w:szCs w:val="18"/>
              </w:rPr>
              <w:t>. If no sufficient data is collected to provide the confidence of the prediction before the time deadline, the NWDAF shall return a zero confidence.</w:t>
            </w:r>
          </w:p>
        </w:tc>
      </w:tr>
    </w:tbl>
    <w:p w14:paraId="100CED14" w14:textId="77777777" w:rsidR="001F1C63" w:rsidRDefault="001F1C63" w:rsidP="001F1C63"/>
    <w:bookmarkEnd w:id="16"/>
    <w:bookmarkEnd w:id="17"/>
    <w:bookmarkEnd w:id="18"/>
    <w:bookmarkEnd w:id="19"/>
    <w:bookmarkEnd w:id="20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3E2AB7" w14:textId="77777777" w:rsidR="00BF7C2F" w:rsidRDefault="00BF7C2F">
      <w:r>
        <w:separator/>
      </w:r>
    </w:p>
  </w:endnote>
  <w:endnote w:type="continuationSeparator" w:id="0">
    <w:p w14:paraId="5793B31C" w14:textId="77777777" w:rsidR="00BF7C2F" w:rsidRDefault="00BF7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62D9FA" w14:textId="77777777" w:rsidR="00BF7C2F" w:rsidRDefault="00BF7C2F">
      <w:r>
        <w:separator/>
      </w:r>
    </w:p>
  </w:footnote>
  <w:footnote w:type="continuationSeparator" w:id="0">
    <w:p w14:paraId="297C9853" w14:textId="77777777" w:rsidR="00BF7C2F" w:rsidRDefault="00BF7C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50076A" w:rsidRDefault="005007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50076A" w:rsidRDefault="005007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50076A" w:rsidRDefault="005007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50076A" w:rsidRDefault="005007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1537D"/>
    <w:rsid w:val="00016BD5"/>
    <w:rsid w:val="00034D66"/>
    <w:rsid w:val="00042B6F"/>
    <w:rsid w:val="00062941"/>
    <w:rsid w:val="00066ABC"/>
    <w:rsid w:val="00076773"/>
    <w:rsid w:val="000915B7"/>
    <w:rsid w:val="00093F42"/>
    <w:rsid w:val="00096A3D"/>
    <w:rsid w:val="000A15BE"/>
    <w:rsid w:val="000B61FB"/>
    <w:rsid w:val="000B67EA"/>
    <w:rsid w:val="000C444E"/>
    <w:rsid w:val="000E2B1A"/>
    <w:rsid w:val="000E7E92"/>
    <w:rsid w:val="001055F1"/>
    <w:rsid w:val="001056C6"/>
    <w:rsid w:val="00111D3A"/>
    <w:rsid w:val="00121B47"/>
    <w:rsid w:val="001403B0"/>
    <w:rsid w:val="00147F86"/>
    <w:rsid w:val="00154E58"/>
    <w:rsid w:val="0015728A"/>
    <w:rsid w:val="001776D5"/>
    <w:rsid w:val="00184FCE"/>
    <w:rsid w:val="00185D64"/>
    <w:rsid w:val="0019110C"/>
    <w:rsid w:val="001B286E"/>
    <w:rsid w:val="001C1F41"/>
    <w:rsid w:val="001C33A9"/>
    <w:rsid w:val="001D003E"/>
    <w:rsid w:val="001D7BF4"/>
    <w:rsid w:val="001E2423"/>
    <w:rsid w:val="001F1C63"/>
    <w:rsid w:val="001F20D9"/>
    <w:rsid w:val="0021194E"/>
    <w:rsid w:val="0022181A"/>
    <w:rsid w:val="0022599B"/>
    <w:rsid w:val="002262A6"/>
    <w:rsid w:val="002316ED"/>
    <w:rsid w:val="00240789"/>
    <w:rsid w:val="00243BFC"/>
    <w:rsid w:val="0026472A"/>
    <w:rsid w:val="00270FAF"/>
    <w:rsid w:val="00276912"/>
    <w:rsid w:val="00282711"/>
    <w:rsid w:val="002B1AAD"/>
    <w:rsid w:val="002C4182"/>
    <w:rsid w:val="002C6854"/>
    <w:rsid w:val="002E5227"/>
    <w:rsid w:val="00305A69"/>
    <w:rsid w:val="00316021"/>
    <w:rsid w:val="0034295A"/>
    <w:rsid w:val="00353B37"/>
    <w:rsid w:val="00354E40"/>
    <w:rsid w:val="00355255"/>
    <w:rsid w:val="00355458"/>
    <w:rsid w:val="003636F4"/>
    <w:rsid w:val="003A6AAC"/>
    <w:rsid w:val="003F06AE"/>
    <w:rsid w:val="003F13FF"/>
    <w:rsid w:val="0040439F"/>
    <w:rsid w:val="00413910"/>
    <w:rsid w:val="00423D9D"/>
    <w:rsid w:val="0043766B"/>
    <w:rsid w:val="00440CE3"/>
    <w:rsid w:val="00450B31"/>
    <w:rsid w:val="004529C3"/>
    <w:rsid w:val="00457152"/>
    <w:rsid w:val="00482F07"/>
    <w:rsid w:val="0049431C"/>
    <w:rsid w:val="004F2E82"/>
    <w:rsid w:val="0050076A"/>
    <w:rsid w:val="00527AD6"/>
    <w:rsid w:val="005564B2"/>
    <w:rsid w:val="00563999"/>
    <w:rsid w:val="00591473"/>
    <w:rsid w:val="0059170F"/>
    <w:rsid w:val="00592A06"/>
    <w:rsid w:val="005A4C01"/>
    <w:rsid w:val="005C2AFA"/>
    <w:rsid w:val="005C79D8"/>
    <w:rsid w:val="005C7C7C"/>
    <w:rsid w:val="005E4E30"/>
    <w:rsid w:val="00610A36"/>
    <w:rsid w:val="00650E7F"/>
    <w:rsid w:val="006514C2"/>
    <w:rsid w:val="00657B2D"/>
    <w:rsid w:val="00667EC3"/>
    <w:rsid w:val="00673014"/>
    <w:rsid w:val="006A45E7"/>
    <w:rsid w:val="006B2ECF"/>
    <w:rsid w:val="006C5D64"/>
    <w:rsid w:val="006F46E0"/>
    <w:rsid w:val="00703565"/>
    <w:rsid w:val="00704F3C"/>
    <w:rsid w:val="00717DB2"/>
    <w:rsid w:val="007276DB"/>
    <w:rsid w:val="0073774F"/>
    <w:rsid w:val="00737EE3"/>
    <w:rsid w:val="00743397"/>
    <w:rsid w:val="00753C4C"/>
    <w:rsid w:val="00761CB9"/>
    <w:rsid w:val="00775F51"/>
    <w:rsid w:val="00783BBF"/>
    <w:rsid w:val="00785313"/>
    <w:rsid w:val="007B1279"/>
    <w:rsid w:val="007C1DDF"/>
    <w:rsid w:val="007D2A31"/>
    <w:rsid w:val="007F1A9C"/>
    <w:rsid w:val="007F7A7D"/>
    <w:rsid w:val="00810387"/>
    <w:rsid w:val="00823F39"/>
    <w:rsid w:val="008414DA"/>
    <w:rsid w:val="00872DCC"/>
    <w:rsid w:val="00885C3E"/>
    <w:rsid w:val="00893A10"/>
    <w:rsid w:val="008A294B"/>
    <w:rsid w:val="008B02B5"/>
    <w:rsid w:val="008B2A92"/>
    <w:rsid w:val="008C1FC7"/>
    <w:rsid w:val="008D04F9"/>
    <w:rsid w:val="008D4481"/>
    <w:rsid w:val="008E6391"/>
    <w:rsid w:val="00904F10"/>
    <w:rsid w:val="00906F96"/>
    <w:rsid w:val="00910B42"/>
    <w:rsid w:val="00942A7D"/>
    <w:rsid w:val="00962250"/>
    <w:rsid w:val="00972309"/>
    <w:rsid w:val="00976E6E"/>
    <w:rsid w:val="009805F6"/>
    <w:rsid w:val="009853C9"/>
    <w:rsid w:val="009869C2"/>
    <w:rsid w:val="009A278C"/>
    <w:rsid w:val="009B12C9"/>
    <w:rsid w:val="009C6BB3"/>
    <w:rsid w:val="009E3EAD"/>
    <w:rsid w:val="00A260D3"/>
    <w:rsid w:val="00A42A46"/>
    <w:rsid w:val="00A462D0"/>
    <w:rsid w:val="00A5167A"/>
    <w:rsid w:val="00A6176A"/>
    <w:rsid w:val="00A65E27"/>
    <w:rsid w:val="00A84CDF"/>
    <w:rsid w:val="00A92B00"/>
    <w:rsid w:val="00AB5199"/>
    <w:rsid w:val="00AB7913"/>
    <w:rsid w:val="00AC5758"/>
    <w:rsid w:val="00AD025A"/>
    <w:rsid w:val="00AF7AC4"/>
    <w:rsid w:val="00B12913"/>
    <w:rsid w:val="00B45591"/>
    <w:rsid w:val="00B528DD"/>
    <w:rsid w:val="00B653B8"/>
    <w:rsid w:val="00B772DF"/>
    <w:rsid w:val="00B91B4F"/>
    <w:rsid w:val="00BA2B28"/>
    <w:rsid w:val="00BA3B25"/>
    <w:rsid w:val="00BB1704"/>
    <w:rsid w:val="00BB3EE8"/>
    <w:rsid w:val="00BC19E4"/>
    <w:rsid w:val="00BC6400"/>
    <w:rsid w:val="00BD1F8D"/>
    <w:rsid w:val="00BE0EF1"/>
    <w:rsid w:val="00BF0689"/>
    <w:rsid w:val="00BF7C2F"/>
    <w:rsid w:val="00C30BD7"/>
    <w:rsid w:val="00C5113E"/>
    <w:rsid w:val="00C52B85"/>
    <w:rsid w:val="00C87D4F"/>
    <w:rsid w:val="00C93688"/>
    <w:rsid w:val="00CA0D65"/>
    <w:rsid w:val="00CB12C5"/>
    <w:rsid w:val="00CB5340"/>
    <w:rsid w:val="00CC0091"/>
    <w:rsid w:val="00CC0A82"/>
    <w:rsid w:val="00CF2ACE"/>
    <w:rsid w:val="00CF3B03"/>
    <w:rsid w:val="00CF48AF"/>
    <w:rsid w:val="00CF62F7"/>
    <w:rsid w:val="00D13068"/>
    <w:rsid w:val="00D32390"/>
    <w:rsid w:val="00D34E38"/>
    <w:rsid w:val="00D37A21"/>
    <w:rsid w:val="00D54ED2"/>
    <w:rsid w:val="00D57856"/>
    <w:rsid w:val="00D625DE"/>
    <w:rsid w:val="00D75BBF"/>
    <w:rsid w:val="00D7736E"/>
    <w:rsid w:val="00D86405"/>
    <w:rsid w:val="00D95A6A"/>
    <w:rsid w:val="00DC2BBB"/>
    <w:rsid w:val="00DD0C2B"/>
    <w:rsid w:val="00DD7D02"/>
    <w:rsid w:val="00DF165D"/>
    <w:rsid w:val="00E00B86"/>
    <w:rsid w:val="00E03108"/>
    <w:rsid w:val="00E209A5"/>
    <w:rsid w:val="00E26D23"/>
    <w:rsid w:val="00E516D8"/>
    <w:rsid w:val="00E861DB"/>
    <w:rsid w:val="00E97609"/>
    <w:rsid w:val="00EA01EA"/>
    <w:rsid w:val="00EC3945"/>
    <w:rsid w:val="00F01F9B"/>
    <w:rsid w:val="00F03F60"/>
    <w:rsid w:val="00F05559"/>
    <w:rsid w:val="00F06477"/>
    <w:rsid w:val="00F070C7"/>
    <w:rsid w:val="00F16221"/>
    <w:rsid w:val="00F1634C"/>
    <w:rsid w:val="00F44781"/>
    <w:rsid w:val="00F46093"/>
    <w:rsid w:val="00F974A1"/>
    <w:rsid w:val="00FA4ACC"/>
    <w:rsid w:val="00FB09C9"/>
    <w:rsid w:val="00FC50EF"/>
    <w:rsid w:val="00FD016F"/>
    <w:rsid w:val="00FD5175"/>
    <w:rsid w:val="00FF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qFormat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  <w:style w:type="paragraph" w:customStyle="1" w:styleId="TempNote">
    <w:name w:val="TempNote"/>
    <w:basedOn w:val="a"/>
    <w:qFormat/>
    <w:rsid w:val="00F4478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4">
    <w:name w:val="Table Grid"/>
    <w:basedOn w:val="a1"/>
    <w:uiPriority w:val="39"/>
    <w:rsid w:val="00F4478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a"/>
    <w:link w:val="AltNormalChar"/>
    <w:rsid w:val="00F4478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4478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2">
    <w:name w:val="文档结构图 Char"/>
    <w:link w:val="af0"/>
    <w:rsid w:val="008A294B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A294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8A294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8A294B"/>
    <w:rPr>
      <w:color w:val="808080"/>
      <w:shd w:val="clear" w:color="auto" w:fill="E6E6E6"/>
    </w:rPr>
  </w:style>
  <w:style w:type="character" w:styleId="af5">
    <w:name w:val="Emphasis"/>
    <w:qFormat/>
    <w:rsid w:val="008A294B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8A294B"/>
    <w:rPr>
      <w:color w:val="605E5C"/>
      <w:shd w:val="clear" w:color="auto" w:fill="E1DFDD"/>
    </w:rPr>
  </w:style>
  <w:style w:type="character" w:customStyle="1" w:styleId="8Char">
    <w:name w:val="标题 8 Char"/>
    <w:link w:val="8"/>
    <w:rsid w:val="008A294B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rsid w:val="00D54E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5D9E3-25D2-4BAA-A45E-58A091F92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1851</TotalTime>
  <Pages>1</Pages>
  <Words>563</Words>
  <Characters>3215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86</cp:revision>
  <cp:lastPrinted>1899-12-31T23:00:00Z</cp:lastPrinted>
  <dcterms:created xsi:type="dcterms:W3CDTF">2021-08-23T09:05:00Z</dcterms:created>
  <dcterms:modified xsi:type="dcterms:W3CDTF">2022-05-05T12:08:00Z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